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03BA055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10</w:t>
      </w:r>
      <w:r w:rsidR="00F42A9D">
        <w:rPr>
          <w:b/>
          <w:noProof/>
          <w:sz w:val="24"/>
        </w:rPr>
        <w:t>8</w:t>
      </w:r>
      <w:r w:rsidR="008B59FC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F42A9D">
        <w:rPr>
          <w:b/>
          <w:noProof/>
          <w:sz w:val="24"/>
        </w:rPr>
        <w:t>21600</w:t>
      </w:r>
    </w:p>
    <w:p w14:paraId="3A0F1DD1" w14:textId="2636E34B" w:rsidR="008F68B0" w:rsidRDefault="00CD4B5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42A9D">
        <w:rPr>
          <w:b/>
          <w:noProof/>
          <w:sz w:val="24"/>
        </w:rPr>
        <w:t>17</w:t>
      </w:r>
      <w:r w:rsidR="00F42A9D">
        <w:rPr>
          <w:b/>
          <w:noProof/>
          <w:sz w:val="24"/>
          <w:vertAlign w:val="superscript"/>
        </w:rPr>
        <w:t>th</w:t>
      </w:r>
      <w:r w:rsidR="00F42A9D">
        <w:rPr>
          <w:b/>
          <w:noProof/>
          <w:sz w:val="24"/>
        </w:rPr>
        <w:t xml:space="preserve"> – 25</w:t>
      </w:r>
      <w:r w:rsidR="00F42A9D">
        <w:rPr>
          <w:b/>
          <w:noProof/>
          <w:sz w:val="24"/>
          <w:vertAlign w:val="superscript"/>
        </w:rPr>
        <w:t>th</w:t>
      </w:r>
      <w:r w:rsidR="00F42A9D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332AC68F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D607B8">
              <w:rPr>
                <w:b/>
                <w:noProof/>
                <w:sz w:val="28"/>
                <w:lang w:eastAsia="zh-CN"/>
              </w:rPr>
              <w:t>28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056E34C5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D607B8">
              <w:rPr>
                <w:b/>
                <w:noProof/>
                <w:sz w:val="28"/>
                <w:lang w:eastAsia="zh-CN"/>
              </w:rPr>
              <w:t>5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8C0D57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044A954C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607B8">
              <w:rPr>
                <w:noProof/>
                <w:lang w:eastAsia="zh-CN"/>
              </w:rPr>
              <w:t>2</w:t>
            </w:r>
            <w:r w:rsidR="00AF3E78">
              <w:rPr>
                <w:noProof/>
                <w:lang w:eastAsia="zh-CN"/>
              </w:rPr>
              <w:t>-</w:t>
            </w:r>
            <w:r w:rsidR="00D607B8">
              <w:rPr>
                <w:noProof/>
                <w:lang w:eastAsia="zh-CN"/>
              </w:rPr>
              <w:t>02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D607B8">
              <w:rPr>
                <w:noProof/>
                <w:lang w:eastAsia="zh-CN"/>
              </w:rPr>
              <w:t>1</w:t>
            </w:r>
            <w:r w:rsidR="00AF3E78">
              <w:rPr>
                <w:noProof/>
                <w:lang w:eastAsia="zh-CN"/>
              </w:rPr>
              <w:t>7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7F43DA3F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AF3E78">
              <w:rPr>
                <w:noProof/>
                <w:lang w:eastAsia="zh-CN"/>
              </w:rPr>
              <w:t>5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11EB3" w14:textId="77777777" w:rsidR="00F01EFD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2BF0B631" w:rsidR="00D607B8" w:rsidRPr="008C275F" w:rsidRDefault="00D607B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Copyright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7912992A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3" w:author="rapporteur" w:date="2022-03-01T12:29:00Z">
        <w:r w:rsidR="00CE7BD8">
          <w:rPr>
            <w:lang w:eastAsia="zh-CN"/>
          </w:rPr>
          <w:t>2</w:t>
        </w:r>
      </w:ins>
      <w:del w:id="4" w:author="rapporteur" w:date="2022-03-01T12:29:00Z">
        <w:r w:rsidR="00454E6B" w:rsidDel="00CE7BD8">
          <w:rPr>
            <w:lang w:eastAsia="zh-CN"/>
          </w:rPr>
          <w:delText>1</w:delText>
        </w:r>
      </w:del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5B173A94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5" w:author="rapporteur" w:date="2022-03-01T12:29:00Z">
        <w:r w:rsidR="00CE7BD8">
          <w:t>6</w:t>
        </w:r>
      </w:ins>
      <w:del w:id="6" w:author="rapporteur" w:date="2022-03-01T12:29:00Z">
        <w:r w:rsidR="00AF3E78" w:rsidDel="00CE7BD8">
          <w:delText>5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94E8C" w14:textId="77777777" w:rsidR="00584FEF" w:rsidRDefault="00584FEF">
      <w:r>
        <w:separator/>
      </w:r>
    </w:p>
  </w:endnote>
  <w:endnote w:type="continuationSeparator" w:id="0">
    <w:p w14:paraId="3435F34E" w14:textId="77777777" w:rsidR="00584FEF" w:rsidRDefault="0058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66D3" w14:textId="77777777" w:rsidR="00584FEF" w:rsidRDefault="00584FEF">
      <w:r>
        <w:separator/>
      </w:r>
    </w:p>
  </w:footnote>
  <w:footnote w:type="continuationSeparator" w:id="0">
    <w:p w14:paraId="548B213E" w14:textId="77777777" w:rsidR="00584FEF" w:rsidRDefault="00584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4E6B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65D3F"/>
    <w:rsid w:val="00570453"/>
    <w:rsid w:val="00581A37"/>
    <w:rsid w:val="00584FEF"/>
    <w:rsid w:val="00592D74"/>
    <w:rsid w:val="00594DF6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5914"/>
    <w:rsid w:val="007D6A07"/>
    <w:rsid w:val="007E0903"/>
    <w:rsid w:val="007F7259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AF3E78"/>
    <w:rsid w:val="00B258BB"/>
    <w:rsid w:val="00B51294"/>
    <w:rsid w:val="00B67B97"/>
    <w:rsid w:val="00B72BDE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81</cp:revision>
  <cp:lastPrinted>1900-01-01T08:00:00Z</cp:lastPrinted>
  <dcterms:created xsi:type="dcterms:W3CDTF">2018-11-05T09:14:00Z</dcterms:created>
  <dcterms:modified xsi:type="dcterms:W3CDTF">2022-03-01T04:29:00Z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